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7783" w14:textId="327A517A" w:rsidR="00802F08" w:rsidRDefault="00802F08" w:rsidP="00802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ED682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27865" w:rsidRPr="00A27865">
        <w:rPr>
          <w:b/>
          <w:i/>
          <w:noProof/>
          <w:sz w:val="28"/>
        </w:rPr>
        <w:t>S5-197212</w:t>
      </w:r>
    </w:p>
    <w:p w14:paraId="517141CC" w14:textId="5308DDC4" w:rsidR="001E41F3" w:rsidRDefault="00790FAE" w:rsidP="005E2C44">
      <w:pPr>
        <w:pStyle w:val="CRCoverPage"/>
        <w:outlineLvl w:val="0"/>
        <w:rPr>
          <w:b/>
          <w:noProof/>
          <w:sz w:val="24"/>
        </w:rPr>
      </w:pPr>
      <w:r w:rsidRPr="00790FAE">
        <w:rPr>
          <w:b/>
          <w:noProof/>
          <w:sz w:val="24"/>
        </w:rPr>
        <w:t>Zhuhai, China, 18th Nov 2019 - 22nd Nov 2019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1E83FE1B" w:rsidR="001E41F3" w:rsidRPr="00410371" w:rsidRDefault="00B03A23" w:rsidP="000E3F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4AC2">
              <w:rPr>
                <w:b/>
                <w:noProof/>
                <w:sz w:val="28"/>
              </w:rPr>
              <w:t>7</w:t>
            </w:r>
            <w:r w:rsidR="000E3F0E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81AA072" w:rsidR="001E41F3" w:rsidRPr="00410371" w:rsidRDefault="00FC3006" w:rsidP="00D57C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57C3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68AAE13" w:rsidR="001E41F3" w:rsidRDefault="00DA2316" w:rsidP="00255D18">
            <w:pPr>
              <w:pStyle w:val="CRCoverPage"/>
              <w:spacing w:after="0"/>
              <w:ind w:left="100"/>
              <w:rPr>
                <w:noProof/>
              </w:rPr>
            </w:pPr>
            <w:r w:rsidRPr="00DA2316">
              <w:t>Add the 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64398EC" w:rsidR="001E41F3" w:rsidRDefault="00285645">
            <w:pPr>
              <w:pStyle w:val="CRCoverPage"/>
              <w:spacing w:after="0"/>
              <w:ind w:left="100"/>
              <w:rPr>
                <w:noProof/>
              </w:rPr>
            </w:pPr>
            <w:r w:rsidRPr="0028564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CC587CB" w:rsidR="001E41F3" w:rsidRDefault="00944FBE" w:rsidP="00FC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C29F8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D267B">
              <w:rPr>
                <w:noProof/>
              </w:rPr>
              <w:t>0</w:t>
            </w:r>
            <w:r w:rsidR="00FC29F8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A061104" w:rsidR="006D0906" w:rsidRDefault="004E4211" w:rsidP="004B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access type change triggers the charging information report to CHF. And According to the TS 29.571, the </w:t>
            </w:r>
            <w:r w:rsidR="00122124">
              <w:t>Data Types</w:t>
            </w:r>
            <w:r w:rsidR="00122124" w:rsidRPr="0017400D">
              <w:rPr>
                <w:noProof/>
                <w:lang w:eastAsia="zh-CN"/>
              </w:rPr>
              <w:t xml:space="preserve"> 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>Access Type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 xml:space="preserve"> </w:t>
            </w:r>
            <w:r w:rsidR="005562E3">
              <w:rPr>
                <w:noProof/>
                <w:lang w:eastAsia="zh-CN"/>
              </w:rPr>
              <w:t xml:space="preserve">is </w:t>
            </w:r>
            <w:r w:rsidR="00122124">
              <w:t>e</w:t>
            </w:r>
            <w:r w:rsidR="005562E3" w:rsidRPr="00F267AF">
              <w:t>numerations</w:t>
            </w:r>
            <w:r w:rsidR="005562E3">
              <w:t xml:space="preserve"> with value of </w:t>
            </w:r>
            <w:r>
              <w:t>"3GPP_ACCESS"</w:t>
            </w:r>
            <w:r w:rsidR="00122124">
              <w:t xml:space="preserve"> and </w:t>
            </w:r>
            <w:r>
              <w:t>"NON_3GPP_ACCESS"</w:t>
            </w:r>
            <w:r w:rsidR="00E42361">
              <w:t>.</w:t>
            </w:r>
            <w:r w:rsidR="001D194A">
              <w:t xml:space="preserve"> The "access type" and "access type change" trigger should be included into CHF CDR.</w:t>
            </w:r>
            <w:r w:rsidR="00E42361"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09393DE" w:rsidR="001E41F3" w:rsidRDefault="004E104E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 and access type change trigger</w:t>
            </w:r>
            <w:r w:rsidR="00973C9A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CA045EC" w:rsidR="001E41F3" w:rsidRDefault="00161D9C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charging procedure for access type change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0EF49C4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4E104E">
        <w:tc>
          <w:tcPr>
            <w:tcW w:w="9521" w:type="dxa"/>
            <w:shd w:val="clear" w:color="auto" w:fill="FFFFCC"/>
            <w:vAlign w:val="center"/>
          </w:tcPr>
          <w:p w14:paraId="1AD7616F" w14:textId="5A1E35FE" w:rsidR="00AF12BC" w:rsidRPr="001F3F67" w:rsidRDefault="00506693" w:rsidP="004E1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04523"/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Frist</w:t>
            </w:r>
            <w:r w:rsidR="00AF12BC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6CE953" w14:textId="77777777" w:rsidR="00F2214A" w:rsidRDefault="00F2214A" w:rsidP="00F2214A">
      <w:pPr>
        <w:pStyle w:val="4"/>
      </w:pPr>
      <w:r>
        <w:t>5.2.5.2</w:t>
      </w:r>
      <w:r>
        <w:tab/>
        <w:t>CHF CDRs</w:t>
      </w:r>
    </w:p>
    <w:p w14:paraId="133FEC5F" w14:textId="77777777" w:rsidR="00F2214A" w:rsidRDefault="00F2214A" w:rsidP="00F2214A">
      <w:r>
        <w:t>This subclause contains the abstract syntax definitions that are specific to the CHF CDR types defined in this document.</w:t>
      </w:r>
    </w:p>
    <w:p w14:paraId="165BBC7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85A3E2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90E5F78" w14:textId="77777777" w:rsidR="00F2214A" w:rsidRDefault="00F2214A" w:rsidP="00F2214A">
      <w:pPr>
        <w:pStyle w:val="PL"/>
        <w:rPr>
          <w:noProof w:val="0"/>
        </w:rPr>
      </w:pPr>
    </w:p>
    <w:p w14:paraId="57712C2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BEGIN</w:t>
      </w:r>
    </w:p>
    <w:p w14:paraId="2BB7986E" w14:textId="77777777" w:rsidR="00F2214A" w:rsidRDefault="00F2214A" w:rsidP="00F2214A">
      <w:pPr>
        <w:pStyle w:val="PL"/>
        <w:rPr>
          <w:noProof w:val="0"/>
        </w:rPr>
      </w:pPr>
    </w:p>
    <w:p w14:paraId="3D5F79A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CA85F0" w14:textId="77777777" w:rsidR="00F2214A" w:rsidRDefault="00F2214A" w:rsidP="00F2214A">
      <w:pPr>
        <w:pStyle w:val="PL"/>
        <w:rPr>
          <w:noProof w:val="0"/>
        </w:rPr>
      </w:pPr>
    </w:p>
    <w:p w14:paraId="7E80F73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499E210" w14:textId="77777777" w:rsidR="00F2214A" w:rsidRDefault="00F2214A" w:rsidP="00F2214A">
      <w:pPr>
        <w:pStyle w:val="PL"/>
        <w:rPr>
          <w:noProof w:val="0"/>
        </w:rPr>
      </w:pPr>
    </w:p>
    <w:p w14:paraId="0E823FE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5D959D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E57F19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3EDCAE1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3104A1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2F7B0C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4346446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9BBB38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0E4440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40117FC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A5EDB1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407E23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D7F12C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EFF52B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5415708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558AC57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7C6E2B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33F54B7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45C25A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E1CB42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E38497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067E38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C91796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3EB54C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621831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EAF90F4" w14:textId="77777777" w:rsidR="00F2214A" w:rsidRDefault="00F2214A" w:rsidP="00F2214A">
      <w:pPr>
        <w:pStyle w:val="PL"/>
        <w:rPr>
          <w:noProof w:val="0"/>
        </w:rPr>
      </w:pPr>
    </w:p>
    <w:p w14:paraId="1058BAE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708119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B9741CB" w14:textId="77777777" w:rsidR="00F2214A" w:rsidRDefault="00F2214A" w:rsidP="00F2214A">
      <w:pPr>
        <w:pStyle w:val="PL"/>
        <w:rPr>
          <w:noProof w:val="0"/>
        </w:rPr>
      </w:pPr>
    </w:p>
    <w:p w14:paraId="04C3D93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871165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5727E5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464AF3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5A17C0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F20369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71DA359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B469E5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F34A01B" w14:textId="77777777" w:rsidR="00F2214A" w:rsidRDefault="00F2214A" w:rsidP="00F2214A">
      <w:pPr>
        <w:pStyle w:val="PL"/>
        <w:rPr>
          <w:noProof w:val="0"/>
        </w:rPr>
      </w:pPr>
    </w:p>
    <w:p w14:paraId="60EF105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E53907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6DAB09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EB4D4D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A56031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0C0572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DDD356F" w14:textId="77777777" w:rsidR="00F2214A" w:rsidRDefault="00F2214A" w:rsidP="00F2214A">
      <w:pPr>
        <w:pStyle w:val="PL"/>
        <w:rPr>
          <w:noProof w:val="0"/>
        </w:rPr>
      </w:pPr>
    </w:p>
    <w:p w14:paraId="6A57C63A" w14:textId="77777777" w:rsidR="00F2214A" w:rsidRDefault="00F2214A" w:rsidP="00F2214A">
      <w:pPr>
        <w:pStyle w:val="PL"/>
        <w:rPr>
          <w:noProof w:val="0"/>
        </w:rPr>
      </w:pPr>
    </w:p>
    <w:p w14:paraId="445C964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;</w:t>
      </w:r>
    </w:p>
    <w:p w14:paraId="2EFE219F" w14:textId="77777777" w:rsidR="00F2214A" w:rsidRDefault="00F2214A" w:rsidP="00F2214A">
      <w:pPr>
        <w:pStyle w:val="PL"/>
        <w:rPr>
          <w:noProof w:val="0"/>
        </w:rPr>
      </w:pPr>
    </w:p>
    <w:p w14:paraId="665CA5F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0B576FA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4628C9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43B77409" w14:textId="77777777" w:rsidR="00F2214A" w:rsidRDefault="00F2214A" w:rsidP="00F2214A">
      <w:pPr>
        <w:pStyle w:val="PL"/>
        <w:rPr>
          <w:noProof w:val="0"/>
        </w:rPr>
      </w:pPr>
    </w:p>
    <w:p w14:paraId="6FEB638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456C96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007847B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163D0C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D4E57D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118B97E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34F1FC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7D829627" w14:textId="77777777" w:rsidR="00F2214A" w:rsidRDefault="00F2214A" w:rsidP="00F2214A">
      <w:pPr>
        <w:pStyle w:val="PL"/>
        <w:rPr>
          <w:noProof w:val="0"/>
        </w:rPr>
      </w:pPr>
    </w:p>
    <w:p w14:paraId="15C7469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8EC378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91ABE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202CF9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0E36C6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FC1EE3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0DDC0B5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DAD041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183CD1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8609FB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DDAE7B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1F87FC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354A813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64BA38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ECD31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0E87CA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3204242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3EB0F0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4BAC883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34F26572" w14:textId="77777777" w:rsidR="00F2214A" w:rsidRDefault="00F2214A" w:rsidP="00F2214A">
      <w:pPr>
        <w:pStyle w:val="PL"/>
        <w:rPr>
          <w:noProof w:val="0"/>
        </w:rPr>
      </w:pPr>
    </w:p>
    <w:p w14:paraId="522A9A7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775593E" w14:textId="77777777" w:rsidR="00F2214A" w:rsidRDefault="00F2214A" w:rsidP="00F2214A">
      <w:pPr>
        <w:pStyle w:val="PL"/>
        <w:rPr>
          <w:noProof w:val="0"/>
        </w:rPr>
      </w:pPr>
    </w:p>
    <w:p w14:paraId="7BED835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61D4054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DDA836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62F0CD41" w14:textId="77777777" w:rsidR="00F2214A" w:rsidRDefault="00F2214A" w:rsidP="00F2214A">
      <w:pPr>
        <w:pStyle w:val="PL"/>
        <w:rPr>
          <w:noProof w:val="0"/>
        </w:rPr>
      </w:pPr>
    </w:p>
    <w:p w14:paraId="4AFF1C9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7F8AED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5A591E3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7E9EEB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477B32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0F21B73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B7F7C9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4DBC07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D73689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4F81A25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3B3D796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067858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E79E0A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4AC86B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9B8F3B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76AC07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5679C2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2DD8FA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08DCE89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DD2AF9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36A5EA3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617127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E2B3BB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2B9F8E7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32925A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C972B6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E68C1D1" w14:textId="77777777" w:rsidR="00F2214A" w:rsidRDefault="00F2214A" w:rsidP="00F2214A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3E06025" w14:textId="77777777" w:rsidR="00F2214A" w:rsidRDefault="00F2214A" w:rsidP="00F2214A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71D53086" w14:textId="77777777" w:rsidR="00F2214A" w:rsidRDefault="00F2214A" w:rsidP="00F2214A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1AB370A7" w14:textId="77777777" w:rsidR="00F2214A" w:rsidRDefault="00F2214A" w:rsidP="00F2214A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0F586C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5915737" w14:textId="77777777" w:rsidR="00B56F37" w:rsidRDefault="00F2214A" w:rsidP="00B56F37">
      <w:pPr>
        <w:pStyle w:val="PL"/>
        <w:rPr>
          <w:ins w:id="8" w:author="Huawei" w:date="2019-11-08T14:39:00Z"/>
          <w:noProof w:val="0"/>
          <w:lang w:eastAsia="zh-CN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</w:t>
      </w:r>
      <w:ins w:id="9" w:author="Huawei" w:date="2019-11-08T14:39:00Z">
        <w:r w:rsidR="00B56F37">
          <w:rPr>
            <w:rFonts w:hint="eastAsia"/>
            <w:noProof w:val="0"/>
            <w:lang w:eastAsia="zh-CN"/>
          </w:rPr>
          <w:t>,</w:t>
        </w:r>
      </w:ins>
    </w:p>
    <w:p w14:paraId="163FEDB7" w14:textId="20237558" w:rsidR="00F2214A" w:rsidRPr="00B56F37" w:rsidRDefault="00B56F37" w:rsidP="00F2214A">
      <w:pPr>
        <w:pStyle w:val="PL"/>
        <w:rPr>
          <w:noProof w:val="0"/>
        </w:rPr>
      </w:pPr>
      <w:ins w:id="10" w:author="Huawei" w:date="2019-11-08T14:39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[30] AccessType OPTIONAL</w:t>
        </w:r>
      </w:ins>
    </w:p>
    <w:p w14:paraId="2D8F372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6A43E3C7" w14:textId="77777777" w:rsidR="00F2214A" w:rsidRDefault="00F2214A" w:rsidP="00F2214A">
      <w:pPr>
        <w:pStyle w:val="PL"/>
        <w:rPr>
          <w:noProof w:val="0"/>
        </w:rPr>
      </w:pPr>
    </w:p>
    <w:p w14:paraId="498638D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3D403B8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43830D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5AB75611" w14:textId="77777777" w:rsidR="00F2214A" w:rsidRDefault="00F2214A" w:rsidP="00F2214A">
      <w:pPr>
        <w:pStyle w:val="PL"/>
        <w:rPr>
          <w:noProof w:val="0"/>
        </w:rPr>
      </w:pPr>
    </w:p>
    <w:p w14:paraId="466DA47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74B3E5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1CA3C35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18A70F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71CBE0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34B3B80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6DA81DC3" w14:textId="77777777" w:rsidR="00F2214A" w:rsidRDefault="00F2214A" w:rsidP="00F2214A">
      <w:pPr>
        <w:pStyle w:val="PL"/>
        <w:rPr>
          <w:noProof w:val="0"/>
        </w:rPr>
      </w:pPr>
    </w:p>
    <w:p w14:paraId="658AC2A4" w14:textId="77777777" w:rsidR="00F2214A" w:rsidRDefault="00F2214A" w:rsidP="00F2214A">
      <w:pPr>
        <w:pStyle w:val="PL"/>
        <w:rPr>
          <w:noProof w:val="0"/>
        </w:rPr>
      </w:pPr>
    </w:p>
    <w:p w14:paraId="1759F0B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074358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3535895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61E231E8" w14:textId="77777777" w:rsidR="00F2214A" w:rsidRDefault="00F2214A" w:rsidP="00F2214A">
      <w:pPr>
        <w:pStyle w:val="PL"/>
        <w:rPr>
          <w:noProof w:val="0"/>
        </w:rPr>
      </w:pPr>
    </w:p>
    <w:p w14:paraId="3DA17BA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712995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1F91F50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3D72C82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775E84B" w14:textId="77777777" w:rsidR="00F2214A" w:rsidRDefault="00F2214A" w:rsidP="00F2214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15D7AD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A3D30E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8895E9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8FDA77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60F0C7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A5E62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41ED6CA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C6F00B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97C2EF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0C22D7E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2FC1A3C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2B470C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F57E66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7A2DC76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94825D8" w14:textId="77777777" w:rsidR="00F2214A" w:rsidRDefault="00F2214A" w:rsidP="00F2214A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FE09E8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72E1FF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F8E3EC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F0BE4A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650FFD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5C73B51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DF7395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05F1CA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BDB74BC" w14:textId="77777777" w:rsidR="00F2214A" w:rsidRDefault="00F2214A" w:rsidP="00F2214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D1A1527" w14:textId="77777777" w:rsidR="00F2214A" w:rsidRDefault="00F2214A" w:rsidP="00F2214A">
      <w:pPr>
        <w:pStyle w:val="PL"/>
        <w:rPr>
          <w:noProof w:val="0"/>
        </w:rPr>
      </w:pPr>
    </w:p>
    <w:p w14:paraId="6CAA769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6294A81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7C026D5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0428EE9C" w14:textId="77777777" w:rsidR="00F2214A" w:rsidRDefault="00F2214A" w:rsidP="00F2214A">
      <w:pPr>
        <w:pStyle w:val="PL"/>
        <w:rPr>
          <w:noProof w:val="0"/>
        </w:rPr>
      </w:pPr>
    </w:p>
    <w:p w14:paraId="3156880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AE291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76B7DC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1C4D8A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7B8D36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89270C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4FE61A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0DF452A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11493F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3D7DFBE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5364A6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ED117B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687166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773483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75F8539F" w14:textId="77777777" w:rsidR="00BD0877" w:rsidRDefault="00F2214A" w:rsidP="00BD0877">
      <w:pPr>
        <w:pStyle w:val="PL"/>
        <w:rPr>
          <w:ins w:id="11" w:author="Huawei" w:date="2019-11-08T14:39:00Z"/>
          <w:noProof w:val="0"/>
          <w:lang w:eastAsia="zh-CN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  <w:ins w:id="12" w:author="Huawei" w:date="2019-11-08T14:39:00Z">
        <w:r w:rsidR="00BD0877">
          <w:rPr>
            <w:rFonts w:hint="eastAsia"/>
            <w:noProof w:val="0"/>
            <w:lang w:eastAsia="zh-CN"/>
          </w:rPr>
          <w:t>,</w:t>
        </w:r>
      </w:ins>
    </w:p>
    <w:p w14:paraId="0CA6DEF8" w14:textId="600FA783" w:rsidR="00F2214A" w:rsidRPr="00BD0877" w:rsidDel="004D26A6" w:rsidRDefault="00BD0877" w:rsidP="00F2214A">
      <w:pPr>
        <w:pStyle w:val="PL"/>
        <w:rPr>
          <w:del w:id="13" w:author="Huawei" w:date="2019-11-08T14:39:00Z"/>
          <w:noProof w:val="0"/>
        </w:rPr>
      </w:pPr>
      <w:ins w:id="14" w:author="Huawei" w:date="2019-11-08T14:39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>
          <w:rPr>
            <w:noProof w:val="0"/>
          </w:rPr>
          <w:t>13</w:t>
        </w:r>
        <w:r>
          <w:rPr>
            <w:noProof w:val="0"/>
          </w:rPr>
          <w:t>] AccessType OPTIONAL</w:t>
        </w:r>
      </w:ins>
    </w:p>
    <w:p w14:paraId="78C49A45" w14:textId="77777777" w:rsidR="00F2214A" w:rsidRDefault="00F2214A" w:rsidP="00F2214A">
      <w:pPr>
        <w:pStyle w:val="PL"/>
        <w:rPr>
          <w:noProof w:val="0"/>
        </w:rPr>
      </w:pPr>
    </w:p>
    <w:p w14:paraId="295F428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687F974" w14:textId="77777777" w:rsidR="00F2214A" w:rsidRDefault="00F2214A" w:rsidP="00F2214A">
      <w:pPr>
        <w:pStyle w:val="PL"/>
        <w:rPr>
          <w:noProof w:val="0"/>
        </w:rPr>
      </w:pPr>
    </w:p>
    <w:p w14:paraId="6979AAC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7B98C99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2F7A7C0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08F4C7D4" w14:textId="77777777" w:rsidR="00F2214A" w:rsidRDefault="00F2214A" w:rsidP="00F2214A">
      <w:pPr>
        <w:pStyle w:val="PL"/>
        <w:rPr>
          <w:noProof w:val="0"/>
        </w:rPr>
      </w:pPr>
    </w:p>
    <w:p w14:paraId="31A2B4B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FC43E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6DC6945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635C51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07D7DEF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F90DC0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355EAE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220C12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D9E17E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35070D7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A9CA2D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61EE6D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3A89D74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514F2E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FB814B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3FE6C5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28E4B1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7E3D8A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39A3736" w14:textId="77777777" w:rsidR="004D26A6" w:rsidRDefault="00F2214A" w:rsidP="004D26A6">
      <w:pPr>
        <w:pStyle w:val="PL"/>
        <w:rPr>
          <w:ins w:id="15" w:author="Huawei" w:date="2019-11-08T14:39:00Z"/>
          <w:noProof w:val="0"/>
          <w:lang w:eastAsia="zh-CN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  <w:ins w:id="16" w:author="Huawei" w:date="2019-11-08T14:39:00Z">
        <w:r w:rsidR="004D26A6">
          <w:rPr>
            <w:rFonts w:hint="eastAsia"/>
            <w:noProof w:val="0"/>
            <w:lang w:eastAsia="zh-CN"/>
          </w:rPr>
          <w:t>,</w:t>
        </w:r>
      </w:ins>
    </w:p>
    <w:p w14:paraId="5E44FEAA" w14:textId="5D88DBE2" w:rsidR="004D26A6" w:rsidRDefault="004D26A6" w:rsidP="004D26A6">
      <w:pPr>
        <w:pStyle w:val="PL"/>
        <w:rPr>
          <w:ins w:id="17" w:author="Huawei" w:date="2019-11-08T14:39:00Z"/>
          <w:noProof w:val="0"/>
          <w:lang w:eastAsia="zh-CN"/>
        </w:rPr>
      </w:pPr>
      <w:ins w:id="18" w:author="Huawei" w:date="2019-11-08T14:39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>[</w:t>
        </w:r>
        <w:r>
          <w:rPr>
            <w:noProof w:val="0"/>
          </w:rPr>
          <w:t>18</w:t>
        </w:r>
        <w:r>
          <w:rPr>
            <w:noProof w:val="0"/>
          </w:rPr>
          <w:t>] AccessType OPTIONAL</w:t>
        </w:r>
      </w:ins>
    </w:p>
    <w:p w14:paraId="6AFC091D" w14:textId="77777777" w:rsidR="00F2214A" w:rsidRPr="004D26A6" w:rsidRDefault="00F2214A" w:rsidP="00F2214A">
      <w:pPr>
        <w:pStyle w:val="PL"/>
        <w:rPr>
          <w:noProof w:val="0"/>
        </w:rPr>
      </w:pPr>
    </w:p>
    <w:p w14:paraId="61F68B1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A426DAF" w14:textId="77777777" w:rsidR="00F2214A" w:rsidRDefault="00F2214A" w:rsidP="00F2214A">
      <w:pPr>
        <w:pStyle w:val="PL"/>
        <w:rPr>
          <w:noProof w:val="0"/>
        </w:rPr>
      </w:pPr>
    </w:p>
    <w:p w14:paraId="7176B03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7153C99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669469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7FC643F4" w14:textId="77777777" w:rsidR="00F2214A" w:rsidRDefault="00F2214A" w:rsidP="00F2214A">
      <w:pPr>
        <w:pStyle w:val="PL"/>
        <w:rPr>
          <w:noProof w:val="0"/>
        </w:rPr>
      </w:pPr>
    </w:p>
    <w:p w14:paraId="7429E8D0" w14:textId="77777777" w:rsidR="00F2214A" w:rsidRDefault="00F2214A" w:rsidP="00F2214A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06D5797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46A16E1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A0A755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43D7B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4BB7EDF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A30C5B7" w14:textId="77777777" w:rsidR="00F2214A" w:rsidRDefault="00F2214A" w:rsidP="00F2214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6C1DE507" w14:textId="77777777" w:rsidR="00F2214A" w:rsidRDefault="00F2214A" w:rsidP="00F2214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51E83ECB" w14:textId="77777777" w:rsidR="00F2214A" w:rsidRDefault="00F2214A" w:rsidP="00F2214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55BDD852" w14:textId="77777777" w:rsidR="00F2214A" w:rsidRDefault="00F2214A" w:rsidP="00F2214A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6F20B52D" w14:textId="77777777" w:rsidR="00F2214A" w:rsidRDefault="00F2214A" w:rsidP="00F2214A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54D3750F" w14:textId="77777777" w:rsidR="00F2214A" w:rsidRDefault="00F2214A" w:rsidP="00F2214A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4F3EA813" w14:textId="77777777" w:rsidR="00F2214A" w:rsidRDefault="00F2214A" w:rsidP="00F2214A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31C2C2C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B66ED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CC7B45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45ED702" w14:textId="77777777" w:rsidR="00F2214A" w:rsidRDefault="00F2214A" w:rsidP="00F2214A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56B3A4C" w14:textId="77777777" w:rsidR="00F2214A" w:rsidRDefault="00F2214A" w:rsidP="00F2214A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DA855E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1DF3F554" w14:textId="77777777" w:rsidR="00F2214A" w:rsidRDefault="00F2214A" w:rsidP="00F2214A">
      <w:pPr>
        <w:pStyle w:val="PL"/>
        <w:rPr>
          <w:noProof w:val="0"/>
        </w:rPr>
      </w:pPr>
    </w:p>
    <w:p w14:paraId="331767C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3F492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789CCA5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20A706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5587C7C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5507463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131DF65D" w14:textId="77777777" w:rsidR="00F2214A" w:rsidRDefault="00F2214A" w:rsidP="00F2214A">
      <w:pPr>
        <w:pStyle w:val="PL"/>
        <w:rPr>
          <w:noProof w:val="0"/>
        </w:rPr>
      </w:pPr>
    </w:p>
    <w:p w14:paraId="7F8118B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69DF089" w14:textId="77777777" w:rsidR="00F2214A" w:rsidRDefault="00F2214A" w:rsidP="00F2214A">
      <w:pPr>
        <w:pStyle w:val="PL"/>
      </w:pPr>
      <w:r>
        <w:rPr>
          <w:noProof w:val="0"/>
        </w:rPr>
        <w:t>-- See subclause 2.10.1 of 3GPP TS 23.003 [7] for encoding.</w:t>
      </w:r>
    </w:p>
    <w:p w14:paraId="44217955" w14:textId="77777777" w:rsidR="00F2214A" w:rsidRDefault="00F2214A" w:rsidP="00F2214A">
      <w:pPr>
        <w:pStyle w:val="PL"/>
        <w:rPr>
          <w:noProof w:val="0"/>
        </w:rPr>
      </w:pPr>
    </w:p>
    <w:p w14:paraId="5338893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3AF607C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0B9571F4" w14:textId="77777777" w:rsidR="00F2214A" w:rsidRDefault="00F2214A" w:rsidP="00F2214A">
      <w:pPr>
        <w:pStyle w:val="PL"/>
        <w:rPr>
          <w:noProof w:val="0"/>
        </w:rPr>
      </w:pPr>
    </w:p>
    <w:p w14:paraId="7F415F8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9F9A4B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4931CE9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CF27D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38F4D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814E43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484209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BE24DE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D3F1C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4EF757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7996E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709F7C8D" w14:textId="77777777" w:rsidR="00F2214A" w:rsidRDefault="00F2214A" w:rsidP="00F2214A">
      <w:pPr>
        <w:pStyle w:val="PL"/>
        <w:rPr>
          <w:noProof w:val="0"/>
        </w:rPr>
      </w:pPr>
    </w:p>
    <w:p w14:paraId="317A1C7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4A3DD9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78150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52CBE2C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C86E7E" w14:textId="77777777" w:rsidR="00F2214A" w:rsidRDefault="00F2214A" w:rsidP="00F2214A">
      <w:pPr>
        <w:pStyle w:val="PL"/>
        <w:rPr>
          <w:noProof w:val="0"/>
        </w:rPr>
      </w:pPr>
    </w:p>
    <w:p w14:paraId="0E43D56E" w14:textId="77777777" w:rsidR="00F2214A" w:rsidRDefault="00F2214A" w:rsidP="00F2214A">
      <w:pPr>
        <w:pStyle w:val="PL"/>
        <w:rPr>
          <w:noProof w:val="0"/>
        </w:rPr>
      </w:pPr>
    </w:p>
    <w:p w14:paraId="5B5FA7F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FBB81B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576D867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FCCED8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13C153E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ABB673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027323E4" w14:textId="77777777" w:rsidR="00F2214A" w:rsidRDefault="00F2214A" w:rsidP="00F2214A">
      <w:pPr>
        <w:pStyle w:val="PL"/>
        <w:rPr>
          <w:noProof w:val="0"/>
        </w:rPr>
      </w:pPr>
    </w:p>
    <w:p w14:paraId="163487D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4B3A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7907FFC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2ED29E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1F6E237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5F53792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205C913C" w14:textId="77777777" w:rsidR="00F2214A" w:rsidRDefault="00F2214A" w:rsidP="00F2214A">
      <w:pPr>
        <w:pStyle w:val="PL"/>
        <w:rPr>
          <w:noProof w:val="0"/>
        </w:rPr>
      </w:pPr>
    </w:p>
    <w:p w14:paraId="1A3C752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C662DA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2687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C9F50C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EC076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7E45A47" w14:textId="77777777" w:rsidR="00F2214A" w:rsidRDefault="00F2214A" w:rsidP="00F2214A">
      <w:pPr>
        <w:pStyle w:val="PL"/>
        <w:rPr>
          <w:noProof w:val="0"/>
        </w:rPr>
      </w:pPr>
    </w:p>
    <w:p w14:paraId="2E680C3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68A888B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2490E6C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65F289D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49F726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13F5673D" w14:textId="77777777" w:rsidR="00F2214A" w:rsidRDefault="00F2214A" w:rsidP="00F2214A">
      <w:pPr>
        <w:pStyle w:val="PL"/>
        <w:rPr>
          <w:noProof w:val="0"/>
        </w:rPr>
      </w:pPr>
    </w:p>
    <w:p w14:paraId="4886460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238931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F6ED2E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9EF9E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2E6266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5B1CB3" w14:textId="77777777" w:rsidR="00F2214A" w:rsidRDefault="00F2214A" w:rsidP="00F2214A">
      <w:pPr>
        <w:pStyle w:val="PL"/>
        <w:rPr>
          <w:noProof w:val="0"/>
        </w:rPr>
      </w:pPr>
    </w:p>
    <w:p w14:paraId="7C68C130" w14:textId="77777777" w:rsidR="00F2214A" w:rsidRDefault="00F2214A" w:rsidP="00F2214A">
      <w:pPr>
        <w:pStyle w:val="PL"/>
        <w:rPr>
          <w:noProof w:val="0"/>
        </w:rPr>
      </w:pPr>
    </w:p>
    <w:p w14:paraId="59C83730" w14:textId="77777777" w:rsidR="00F2214A" w:rsidRDefault="00F2214A" w:rsidP="00F2214A">
      <w:pPr>
        <w:pStyle w:val="PL"/>
        <w:rPr>
          <w:noProof w:val="0"/>
        </w:rPr>
      </w:pPr>
    </w:p>
    <w:p w14:paraId="70FA1AC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5E3400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A1C3BA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829AA8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18082C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A25851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C6FFF7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FA9AF2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BB193D5" w14:textId="77777777" w:rsidR="00F2214A" w:rsidRDefault="00F2214A" w:rsidP="00F2214A">
      <w:pPr>
        <w:pStyle w:val="PL"/>
        <w:rPr>
          <w:noProof w:val="0"/>
        </w:rPr>
      </w:pPr>
    </w:p>
    <w:p w14:paraId="76812758" w14:textId="77777777" w:rsidR="00F2214A" w:rsidRDefault="00F2214A" w:rsidP="00F2214A">
      <w:pPr>
        <w:pStyle w:val="PL"/>
        <w:rPr>
          <w:noProof w:val="0"/>
        </w:rPr>
      </w:pPr>
    </w:p>
    <w:p w14:paraId="53CF5A6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4CCBA0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4D095B6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7B03AB5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6D0582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11D1E73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C9F30A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IPAddress,</w:t>
      </w:r>
    </w:p>
    <w:p w14:paraId="421A0EB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7CB38E7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</w:t>
      </w:r>
    </w:p>
    <w:p w14:paraId="0F6C90F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if networkFunctionFQDN is not available a CHF configured value shall be used.</w:t>
      </w:r>
    </w:p>
    <w:p w14:paraId="53014C2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73D490B8" w14:textId="77777777" w:rsidR="00F2214A" w:rsidRDefault="00F2214A" w:rsidP="00F2214A">
      <w:pPr>
        <w:pStyle w:val="PL"/>
        <w:rPr>
          <w:noProof w:val="0"/>
        </w:rPr>
      </w:pPr>
    </w:p>
    <w:p w14:paraId="3CC0E76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4F79CD9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ED18AD4" w14:textId="77777777" w:rsidR="00F2214A" w:rsidRDefault="00F2214A" w:rsidP="00F2214A">
      <w:pPr>
        <w:pStyle w:val="PL"/>
        <w:rPr>
          <w:noProof w:val="0"/>
        </w:rPr>
      </w:pPr>
    </w:p>
    <w:p w14:paraId="17C7A07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0649B1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0E9EF70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19" w:name="_Hlk16009365"/>
      <w:r>
        <w:tab/>
        <w:t>-- this value is not used</w:t>
      </w:r>
      <w:bookmarkEnd w:id="19"/>
    </w:p>
    <w:p w14:paraId="0378C0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756F1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336C2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DC98AE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7E2C597" w14:textId="77777777" w:rsidR="00F2214A" w:rsidRDefault="00F2214A" w:rsidP="00F2214A">
      <w:pPr>
        <w:pStyle w:val="PL"/>
        <w:rPr>
          <w:noProof w:val="0"/>
        </w:rPr>
      </w:pPr>
    </w:p>
    <w:p w14:paraId="61C30D7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12E97A3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203130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6AFD0AF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0899A9E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0A16C6A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26CEB035" w14:textId="77777777" w:rsidR="00F2214A" w:rsidRDefault="00F2214A" w:rsidP="00F2214A">
      <w:pPr>
        <w:pStyle w:val="PL"/>
        <w:rPr>
          <w:noProof w:val="0"/>
        </w:rPr>
      </w:pPr>
    </w:p>
    <w:p w14:paraId="624AB10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6772AB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04AEBD5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A3A7E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6CF9D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1AB9C4C3" w14:textId="77777777" w:rsidR="00F2214A" w:rsidRDefault="00F2214A" w:rsidP="00F2214A">
      <w:pPr>
        <w:pStyle w:val="PL"/>
        <w:rPr>
          <w:noProof w:val="0"/>
        </w:rPr>
      </w:pPr>
    </w:p>
    <w:p w14:paraId="63BE38E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13996AA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7F9E659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AACE7B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64138D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1F2F156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6C5412B0" w14:textId="77777777" w:rsidR="00F2214A" w:rsidRDefault="00F2214A" w:rsidP="00F2214A">
      <w:pPr>
        <w:pStyle w:val="PL"/>
        <w:rPr>
          <w:noProof w:val="0"/>
        </w:rPr>
      </w:pPr>
    </w:p>
    <w:p w14:paraId="705DCBB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95D2D54" w14:textId="77777777" w:rsidR="00F2214A" w:rsidRDefault="00F2214A" w:rsidP="00F2214A">
      <w:pPr>
        <w:pStyle w:val="PL"/>
        <w:rPr>
          <w:noProof w:val="0"/>
        </w:rPr>
      </w:pPr>
    </w:p>
    <w:p w14:paraId="66A0E77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DD05B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4B321C5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7733E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0E815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8442A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BFD603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26151F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6A92096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7EC539" w14:textId="77777777" w:rsidR="00F2214A" w:rsidRDefault="00F2214A" w:rsidP="00F2214A">
      <w:pPr>
        <w:pStyle w:val="PL"/>
      </w:pPr>
    </w:p>
    <w:p w14:paraId="3D611DA2" w14:textId="77777777" w:rsidR="00F2214A" w:rsidRDefault="00F2214A" w:rsidP="00F2214A">
      <w:pPr>
        <w:pStyle w:val="PL"/>
      </w:pPr>
    </w:p>
    <w:p w14:paraId="51BAA87E" w14:textId="77777777" w:rsidR="00F2214A" w:rsidRDefault="00F2214A" w:rsidP="00F2214A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DEBF0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7C53D79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82D0D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91A4D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E6D8772" w14:textId="77777777" w:rsidR="00F2214A" w:rsidRDefault="00F2214A" w:rsidP="00F2214A">
      <w:pPr>
        <w:pStyle w:val="PL"/>
        <w:rPr>
          <w:noProof w:val="0"/>
        </w:rPr>
      </w:pPr>
    </w:p>
    <w:p w14:paraId="2AF21B39" w14:textId="77777777" w:rsidR="00F2214A" w:rsidRDefault="00F2214A" w:rsidP="00F2214A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50B286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81906C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26C01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A3EF1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C195E03" w14:textId="77777777" w:rsidR="00F2214A" w:rsidRDefault="00F2214A" w:rsidP="00F2214A">
      <w:pPr>
        <w:pStyle w:val="PL"/>
        <w:rPr>
          <w:noProof w:val="0"/>
        </w:rPr>
      </w:pPr>
    </w:p>
    <w:p w14:paraId="54388CB4" w14:textId="77777777" w:rsidR="00F2214A" w:rsidRDefault="00F2214A" w:rsidP="00F2214A">
      <w:pPr>
        <w:pStyle w:val="PL"/>
        <w:rPr>
          <w:noProof w:val="0"/>
        </w:rPr>
      </w:pPr>
    </w:p>
    <w:p w14:paraId="187AB9A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730CA21" w14:textId="77777777" w:rsidR="00F2214A" w:rsidRDefault="00F2214A" w:rsidP="00F2214A">
      <w:pPr>
        <w:pStyle w:val="PL"/>
        <w:rPr>
          <w:noProof w:val="0"/>
        </w:rPr>
      </w:pPr>
    </w:p>
    <w:p w14:paraId="65C7300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5894BF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F330B29" w14:textId="77777777" w:rsidR="00F2214A" w:rsidRDefault="00F2214A" w:rsidP="00F2214A">
      <w:pPr>
        <w:pStyle w:val="PL"/>
        <w:rPr>
          <w:noProof w:val="0"/>
        </w:rPr>
      </w:pPr>
    </w:p>
    <w:p w14:paraId="043FD6A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0196A7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0A16A69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200866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931F29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C337EE3" w14:textId="77777777" w:rsidR="00F2214A" w:rsidRDefault="00F2214A" w:rsidP="00F2214A">
      <w:pPr>
        <w:pStyle w:val="PL"/>
        <w:rPr>
          <w:noProof w:val="0"/>
        </w:rPr>
      </w:pPr>
    </w:p>
    <w:p w14:paraId="3E97BEF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5E8667F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654F653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E9E94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A853B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5A163E8" w14:textId="77777777" w:rsidR="00F2214A" w:rsidRDefault="00F2214A" w:rsidP="00F2214A">
      <w:pPr>
        <w:pStyle w:val="PL"/>
        <w:rPr>
          <w:noProof w:val="0"/>
        </w:rPr>
      </w:pPr>
    </w:p>
    <w:p w14:paraId="2B82AB0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EE6F22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0CE54D4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3D2D86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AC52DC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979176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582F56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C0C377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BB9D1E3" w14:textId="77777777" w:rsidR="00F2214A" w:rsidRDefault="00F2214A" w:rsidP="00F2214A">
      <w:pPr>
        <w:pStyle w:val="PL"/>
        <w:rPr>
          <w:noProof w:val="0"/>
        </w:rPr>
      </w:pPr>
    </w:p>
    <w:p w14:paraId="02B5C7A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2B8675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47617E7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023DE13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AF4EA99" w14:textId="77777777" w:rsidR="00F2214A" w:rsidRDefault="00F2214A" w:rsidP="00F2214A">
      <w:pPr>
        <w:pStyle w:val="PL"/>
        <w:rPr>
          <w:noProof w:val="0"/>
        </w:rPr>
      </w:pPr>
    </w:p>
    <w:p w14:paraId="40D8A23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1D4C08C" w14:textId="77777777" w:rsidR="00F2214A" w:rsidRDefault="00F2214A" w:rsidP="00F2214A">
      <w:pPr>
        <w:pStyle w:val="PL"/>
        <w:rPr>
          <w:noProof w:val="0"/>
        </w:rPr>
      </w:pPr>
    </w:p>
    <w:p w14:paraId="69EB9226" w14:textId="77777777" w:rsidR="00F2214A" w:rsidRDefault="00F2214A" w:rsidP="00F2214A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0D52AD1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7C7642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759543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9001F4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4BD2FF9" w14:textId="77777777" w:rsidR="00F2214A" w:rsidRDefault="00F2214A" w:rsidP="00F2214A">
      <w:pPr>
        <w:pStyle w:val="PL"/>
        <w:rPr>
          <w:noProof w:val="0"/>
        </w:rPr>
      </w:pPr>
    </w:p>
    <w:p w14:paraId="78E6585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7D80F9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76DB1C2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D3C72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2D8C0BFE" w14:textId="77777777" w:rsidR="00F2214A" w:rsidRDefault="00F2214A" w:rsidP="00F2214A">
      <w:pPr>
        <w:pStyle w:val="PL"/>
        <w:rPr>
          <w:noProof w:val="0"/>
        </w:rPr>
      </w:pPr>
    </w:p>
    <w:p w14:paraId="70B4ED8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809679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4BD7654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154CD0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4D495709" w14:textId="77777777" w:rsidR="00F2214A" w:rsidRDefault="00F2214A" w:rsidP="00F2214A">
      <w:pPr>
        <w:pStyle w:val="PL"/>
        <w:rPr>
          <w:noProof w:val="0"/>
        </w:rPr>
      </w:pPr>
    </w:p>
    <w:p w14:paraId="119CCC8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75F7C8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53A5D2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148DE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942CC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587D7E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177225D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11216A31" w14:textId="77777777" w:rsidR="00F2214A" w:rsidRDefault="00F2214A" w:rsidP="00F2214A">
      <w:pPr>
        <w:pStyle w:val="PL"/>
        <w:rPr>
          <w:noProof w:val="0"/>
        </w:rPr>
      </w:pPr>
    </w:p>
    <w:p w14:paraId="49F3942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2088229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21A2F29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4048A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2F9C9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197EF21" w14:textId="77777777" w:rsidR="00F2214A" w:rsidRDefault="00F2214A" w:rsidP="00F2214A">
      <w:pPr>
        <w:pStyle w:val="PL"/>
        <w:rPr>
          <w:noProof w:val="0"/>
        </w:rPr>
      </w:pPr>
    </w:p>
    <w:p w14:paraId="7CBDA96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3184A7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25ED17F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BE023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B674EB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542D94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096781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78A21D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941D96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E3E0E2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DB1977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10C1A3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7856074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762B05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40131F2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389F853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AC7867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7DA4F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62EAAF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619CA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6C35AC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7D7ED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C78117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543CD4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5266FE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EA01F0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FD414A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629503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9F6358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56F573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71285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F25E2F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B8097D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F4CD2F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147183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F79BE5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C87015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24A5CD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9D7700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8F2906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C9B2FB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88246F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8E9302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4E8E11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511286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E47852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68CB260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47F52C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39793E1" w14:textId="77777777" w:rsidR="00F2214A" w:rsidRDefault="00F2214A" w:rsidP="00F2214A">
      <w:pPr>
        <w:pStyle w:val="PL"/>
        <w:rPr>
          <w:noProof w:val="0"/>
        </w:rPr>
      </w:pPr>
    </w:p>
    <w:p w14:paraId="5910F4A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A879E2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FCB7AC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C316C0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09EC3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B798C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06CD6D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A7BF4E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06F8EE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2CACC6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90F543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C1EBDE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268951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12D9B4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DABDF6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5A5FA4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B7F9F2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2A08A24F" w14:textId="77777777" w:rsidR="00F2214A" w:rsidRDefault="00F2214A" w:rsidP="00F2214A">
      <w:pPr>
        <w:pStyle w:val="PL"/>
        <w:rPr>
          <w:noProof w:val="0"/>
          <w:lang w:val="it-IT"/>
        </w:rPr>
      </w:pPr>
    </w:p>
    <w:p w14:paraId="28478B1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BAEC0E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5A2B1A7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A2F1B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1FD2F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FEC631B" w14:textId="77777777" w:rsidR="00F2214A" w:rsidRDefault="00F2214A" w:rsidP="00F2214A">
      <w:pPr>
        <w:pStyle w:val="PL"/>
        <w:rPr>
          <w:noProof w:val="0"/>
        </w:rPr>
      </w:pPr>
    </w:p>
    <w:p w14:paraId="0AA2F0CF" w14:textId="77777777" w:rsidR="00F2214A" w:rsidRDefault="00F2214A" w:rsidP="00F2214A">
      <w:pPr>
        <w:pStyle w:val="PL"/>
        <w:rPr>
          <w:noProof w:val="0"/>
        </w:rPr>
      </w:pPr>
    </w:p>
    <w:p w14:paraId="27FCE993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C9984F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88EEC6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E0FB16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15F75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14BF8C0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36C532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DBE816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077AA9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19D7DF43" w14:textId="77777777" w:rsidR="00F2214A" w:rsidRDefault="00F2214A" w:rsidP="00F2214A">
      <w:pPr>
        <w:pStyle w:val="PL"/>
        <w:rPr>
          <w:noProof w:val="0"/>
        </w:rPr>
      </w:pPr>
    </w:p>
    <w:p w14:paraId="099CCB9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F3BD0F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14CCCE3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01064E2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5FFAF576" w14:textId="77777777" w:rsidR="00F2214A" w:rsidRDefault="00F2214A" w:rsidP="00F2214A">
      <w:pPr>
        <w:pStyle w:val="PL"/>
        <w:rPr>
          <w:noProof w:val="0"/>
        </w:rPr>
      </w:pPr>
    </w:p>
    <w:p w14:paraId="39A7950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6D0CC2E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1D9DC27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3AA2C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82973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08EED473" w14:textId="77777777" w:rsidR="00F2214A" w:rsidRDefault="00F2214A" w:rsidP="00F2214A">
      <w:pPr>
        <w:pStyle w:val="PL"/>
        <w:rPr>
          <w:noProof w:val="0"/>
        </w:rPr>
      </w:pPr>
    </w:p>
    <w:p w14:paraId="4D58E23E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EC53A4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3651A2B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4DCA5D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FD3150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FD9906A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886368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FE6DB5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67993E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12D3747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AE779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62E7255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6EE51399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52DC400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27C511B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4E463C0D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777AA7FE" w14:textId="77777777" w:rsidR="00F2214A" w:rsidRDefault="00F2214A" w:rsidP="00F2214A">
      <w:pPr>
        <w:pStyle w:val="PL"/>
        <w:rPr>
          <w:noProof w:val="0"/>
        </w:rPr>
      </w:pPr>
    </w:p>
    <w:p w14:paraId="378BC35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7D1DB6B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18DB402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2E3A1A46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--</w:t>
      </w:r>
    </w:p>
    <w:p w14:paraId="060EC90C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{</w:t>
      </w:r>
    </w:p>
    <w:p w14:paraId="00438E2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B04761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AF215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49EEB4F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}</w:t>
      </w:r>
    </w:p>
    <w:p w14:paraId="4FB61455" w14:textId="77777777" w:rsidR="00F2214A" w:rsidRDefault="00F2214A" w:rsidP="00F2214A">
      <w:pPr>
        <w:pStyle w:val="PL"/>
        <w:rPr>
          <w:ins w:id="20" w:author="Huawei" w:date="2019-11-08T14:41:00Z"/>
          <w:noProof w:val="0"/>
        </w:rPr>
      </w:pPr>
    </w:p>
    <w:p w14:paraId="1CB463DE" w14:textId="77777777" w:rsidR="00E26552" w:rsidRDefault="00E26552" w:rsidP="00E26552">
      <w:pPr>
        <w:pStyle w:val="PL"/>
        <w:rPr>
          <w:ins w:id="21" w:author="Huawei" w:date="2019-11-08T14:41:00Z"/>
          <w:noProof w:val="0"/>
        </w:rPr>
      </w:pPr>
      <w:ins w:id="22" w:author="Huawei" w:date="2019-11-08T14:41:00Z">
        <w:r>
          <w:rPr>
            <w:noProof w:val="0"/>
          </w:rPr>
          <w:t xml:space="preserve">Accesstype 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4F6804B4" w14:textId="77777777" w:rsidR="00E26552" w:rsidRDefault="00E26552" w:rsidP="00E26552">
      <w:pPr>
        <w:pStyle w:val="PL"/>
        <w:rPr>
          <w:ins w:id="23" w:author="Huawei" w:date="2019-11-08T14:41:00Z"/>
          <w:noProof w:val="0"/>
        </w:rPr>
      </w:pPr>
      <w:ins w:id="24" w:author="Huawei" w:date="2019-11-08T14:41:00Z">
        <w:r>
          <w:rPr>
            <w:noProof w:val="0"/>
          </w:rPr>
          <w:t>--</w:t>
        </w:r>
      </w:ins>
    </w:p>
    <w:p w14:paraId="6489568D" w14:textId="77777777" w:rsidR="00E26552" w:rsidRDefault="00E26552" w:rsidP="00E26552">
      <w:pPr>
        <w:pStyle w:val="PL"/>
        <w:rPr>
          <w:ins w:id="25" w:author="Huawei" w:date="2019-11-08T14:41:00Z"/>
          <w:noProof w:val="0"/>
        </w:rPr>
      </w:pPr>
      <w:ins w:id="26" w:author="Huawei" w:date="2019-11-08T14:41:00Z">
        <w:r>
          <w:rPr>
            <w:noProof w:val="0"/>
          </w:rPr>
          <w:t>-- See TS 29.571 [</w:t>
        </w:r>
        <w:r>
          <w:t>249</w:t>
        </w:r>
        <w:r>
          <w:rPr>
            <w:noProof w:val="0"/>
          </w:rPr>
          <w:t>] for more information</w:t>
        </w:r>
      </w:ins>
    </w:p>
    <w:p w14:paraId="03CA49A0" w14:textId="77777777" w:rsidR="00E26552" w:rsidRDefault="00E26552" w:rsidP="00E26552">
      <w:pPr>
        <w:pStyle w:val="PL"/>
        <w:rPr>
          <w:ins w:id="27" w:author="Huawei" w:date="2019-11-08T14:41:00Z"/>
          <w:noProof w:val="0"/>
        </w:rPr>
      </w:pPr>
      <w:ins w:id="28" w:author="Huawei" w:date="2019-11-08T14:41:00Z">
        <w:r>
          <w:rPr>
            <w:noProof w:val="0"/>
          </w:rPr>
          <w:t xml:space="preserve">-- </w:t>
        </w:r>
      </w:ins>
    </w:p>
    <w:p w14:paraId="02772FE8" w14:textId="77777777" w:rsidR="00E26552" w:rsidRDefault="00E26552" w:rsidP="00E26552">
      <w:pPr>
        <w:pStyle w:val="PL"/>
        <w:rPr>
          <w:ins w:id="29" w:author="Huawei" w:date="2019-11-08T14:41:00Z"/>
          <w:noProof w:val="0"/>
        </w:rPr>
      </w:pPr>
      <w:ins w:id="30" w:author="Huawei" w:date="2019-11-08T14:41:00Z">
        <w:r>
          <w:rPr>
            <w:noProof w:val="0"/>
          </w:rPr>
          <w:t>{</w:t>
        </w:r>
      </w:ins>
    </w:p>
    <w:p w14:paraId="31759446" w14:textId="77777777" w:rsidR="00E26552" w:rsidRDefault="00E26552" w:rsidP="00E26552">
      <w:pPr>
        <w:pStyle w:val="PL"/>
        <w:rPr>
          <w:ins w:id="31" w:author="Huawei" w:date="2019-11-08T14:41:00Z"/>
          <w:noProof w:val="0"/>
        </w:rPr>
      </w:pPr>
      <w:ins w:id="32" w:author="Huawei" w:date="2019-11-08T14:41:00Z">
        <w:r>
          <w:rPr>
            <w:noProof w:val="0"/>
          </w:rPr>
          <w:tab/>
        </w:r>
        <w:r w:rsidRPr="00F267AF">
          <w:t>3GPP_ACCESS</w:t>
        </w:r>
        <w: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06C615BB" w14:textId="77777777" w:rsidR="00E26552" w:rsidRDefault="00E26552" w:rsidP="00E26552">
      <w:pPr>
        <w:pStyle w:val="PL"/>
        <w:rPr>
          <w:ins w:id="33" w:author="Huawei" w:date="2019-11-08T14:41:00Z"/>
          <w:noProof w:val="0"/>
        </w:rPr>
      </w:pPr>
      <w:ins w:id="34" w:author="Huawei" w:date="2019-11-08T14:41:00Z">
        <w:r>
          <w:rPr>
            <w:noProof w:val="0"/>
          </w:rPr>
          <w:tab/>
        </w:r>
        <w:r w:rsidRPr="00F267AF">
          <w:t>NON_3GPP_ACCESS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00CEE85A" w14:textId="783C584F" w:rsidR="00E26552" w:rsidRDefault="00E26552" w:rsidP="00E26552">
      <w:pPr>
        <w:pStyle w:val="PL"/>
        <w:rPr>
          <w:noProof w:val="0"/>
        </w:rPr>
      </w:pPr>
      <w:ins w:id="35" w:author="Huawei" w:date="2019-11-08T14:41:00Z">
        <w:r>
          <w:rPr>
            <w:noProof w:val="0"/>
          </w:rPr>
          <w:t>}</w:t>
        </w:r>
      </w:ins>
    </w:p>
    <w:p w14:paraId="1736EA88" w14:textId="77777777" w:rsidR="00F2214A" w:rsidRDefault="00F2214A" w:rsidP="00F2214A">
      <w:pPr>
        <w:pStyle w:val="PL"/>
        <w:rPr>
          <w:noProof w:val="0"/>
        </w:rPr>
      </w:pPr>
      <w:r>
        <w:rPr>
          <w:noProof w:val="0"/>
        </w:rPr>
        <w:t>.#END</w:t>
      </w:r>
    </w:p>
    <w:p w14:paraId="4AEE207F" w14:textId="0EF5A530" w:rsidR="000554AE" w:rsidRDefault="000554AE" w:rsidP="000554AE">
      <w:pPr>
        <w:pStyle w:val="PL"/>
        <w:rPr>
          <w:ins w:id="36" w:author="Huawei" w:date="2019-11-08T14:40:00Z"/>
          <w:noProof w:val="0"/>
        </w:rPr>
      </w:pPr>
      <w:bookmarkStart w:id="37" w:name="_GoBack"/>
      <w:bookmarkEnd w:id="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2D14" w:rsidRPr="001F3F67" w14:paraId="745F00A4" w14:textId="77777777" w:rsidTr="00EE0879">
        <w:tc>
          <w:tcPr>
            <w:tcW w:w="9521" w:type="dxa"/>
            <w:shd w:val="clear" w:color="auto" w:fill="FFFFCC"/>
            <w:vAlign w:val="center"/>
          </w:tcPr>
          <w:p w14:paraId="2EE3CDE8" w14:textId="499B5E3A" w:rsidR="00272D14" w:rsidRPr="001F3F67" w:rsidRDefault="00272D14" w:rsidP="00EE08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4994E0EA" w14:textId="77777777" w:rsidR="00F2214A" w:rsidRDefault="00F2214A" w:rsidP="000538E8">
      <w:pPr>
        <w:pStyle w:val="4"/>
      </w:pPr>
    </w:p>
    <w:sectPr w:rsidR="00F221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A60C7" w14:textId="77777777" w:rsidR="00113A9B" w:rsidRDefault="00113A9B">
      <w:r>
        <w:separator/>
      </w:r>
    </w:p>
  </w:endnote>
  <w:endnote w:type="continuationSeparator" w:id="0">
    <w:p w14:paraId="1CDCABFE" w14:textId="77777777" w:rsidR="00113A9B" w:rsidRDefault="0011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D399C" w14:textId="77777777" w:rsidR="00113A9B" w:rsidRDefault="00113A9B">
      <w:r>
        <w:separator/>
      </w:r>
    </w:p>
  </w:footnote>
  <w:footnote w:type="continuationSeparator" w:id="0">
    <w:p w14:paraId="76A0EE09" w14:textId="77777777" w:rsidR="00113A9B" w:rsidRDefault="00113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E104E" w:rsidRDefault="004E1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E104E" w:rsidRDefault="004E10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E104E" w:rsidRDefault="004E10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E104E" w:rsidRDefault="004E10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4D"/>
    <w:rsid w:val="00005888"/>
    <w:rsid w:val="00016998"/>
    <w:rsid w:val="00022E4A"/>
    <w:rsid w:val="000404FA"/>
    <w:rsid w:val="000533C6"/>
    <w:rsid w:val="000538E8"/>
    <w:rsid w:val="00054EFD"/>
    <w:rsid w:val="000554AE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1B66"/>
    <w:rsid w:val="000C6598"/>
    <w:rsid w:val="000D4204"/>
    <w:rsid w:val="000E0E43"/>
    <w:rsid w:val="000E3F0E"/>
    <w:rsid w:val="00101DFD"/>
    <w:rsid w:val="00113A9B"/>
    <w:rsid w:val="00120D26"/>
    <w:rsid w:val="00122124"/>
    <w:rsid w:val="00126974"/>
    <w:rsid w:val="00131674"/>
    <w:rsid w:val="00131DF4"/>
    <w:rsid w:val="0013554F"/>
    <w:rsid w:val="001376A3"/>
    <w:rsid w:val="00145D43"/>
    <w:rsid w:val="00161D9C"/>
    <w:rsid w:val="0017417E"/>
    <w:rsid w:val="0018054E"/>
    <w:rsid w:val="00183F0E"/>
    <w:rsid w:val="00187D32"/>
    <w:rsid w:val="00192C46"/>
    <w:rsid w:val="001A08B3"/>
    <w:rsid w:val="001A0EB7"/>
    <w:rsid w:val="001A7B60"/>
    <w:rsid w:val="001A7E4A"/>
    <w:rsid w:val="001B15F0"/>
    <w:rsid w:val="001B52F0"/>
    <w:rsid w:val="001B7A65"/>
    <w:rsid w:val="001C4564"/>
    <w:rsid w:val="001C46FF"/>
    <w:rsid w:val="001D0672"/>
    <w:rsid w:val="001D194A"/>
    <w:rsid w:val="001E41F3"/>
    <w:rsid w:val="001F31CB"/>
    <w:rsid w:val="00200B38"/>
    <w:rsid w:val="00203C57"/>
    <w:rsid w:val="00203E79"/>
    <w:rsid w:val="0022369D"/>
    <w:rsid w:val="0022451F"/>
    <w:rsid w:val="0024267F"/>
    <w:rsid w:val="002467FF"/>
    <w:rsid w:val="00246BB7"/>
    <w:rsid w:val="0025357D"/>
    <w:rsid w:val="00255D18"/>
    <w:rsid w:val="0026004D"/>
    <w:rsid w:val="002640DD"/>
    <w:rsid w:val="00272D14"/>
    <w:rsid w:val="00275AEA"/>
    <w:rsid w:val="00275D12"/>
    <w:rsid w:val="002808AC"/>
    <w:rsid w:val="00284FEB"/>
    <w:rsid w:val="00285645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D25E4"/>
    <w:rsid w:val="003D267B"/>
    <w:rsid w:val="003E1A36"/>
    <w:rsid w:val="003F12A7"/>
    <w:rsid w:val="00404AC2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01A1"/>
    <w:rsid w:val="004B22DA"/>
    <w:rsid w:val="004B5E3C"/>
    <w:rsid w:val="004B6E40"/>
    <w:rsid w:val="004B75B7"/>
    <w:rsid w:val="004D0B06"/>
    <w:rsid w:val="004D26A6"/>
    <w:rsid w:val="004D2EDE"/>
    <w:rsid w:val="004D3E98"/>
    <w:rsid w:val="004E104E"/>
    <w:rsid w:val="004E4211"/>
    <w:rsid w:val="004F4522"/>
    <w:rsid w:val="00506693"/>
    <w:rsid w:val="0051580D"/>
    <w:rsid w:val="00524A55"/>
    <w:rsid w:val="00527A10"/>
    <w:rsid w:val="005407B3"/>
    <w:rsid w:val="00547111"/>
    <w:rsid w:val="005531B2"/>
    <w:rsid w:val="005562E3"/>
    <w:rsid w:val="00561D02"/>
    <w:rsid w:val="00575BE4"/>
    <w:rsid w:val="0058351C"/>
    <w:rsid w:val="00591FBD"/>
    <w:rsid w:val="0059206E"/>
    <w:rsid w:val="00592D74"/>
    <w:rsid w:val="00592F8B"/>
    <w:rsid w:val="005A1468"/>
    <w:rsid w:val="005B0FBE"/>
    <w:rsid w:val="005B555C"/>
    <w:rsid w:val="005B5D9C"/>
    <w:rsid w:val="005D54E9"/>
    <w:rsid w:val="005E2C44"/>
    <w:rsid w:val="005E752E"/>
    <w:rsid w:val="005F1612"/>
    <w:rsid w:val="006066F5"/>
    <w:rsid w:val="00610749"/>
    <w:rsid w:val="006156B4"/>
    <w:rsid w:val="00617949"/>
    <w:rsid w:val="00617DAB"/>
    <w:rsid w:val="00621188"/>
    <w:rsid w:val="00621ECA"/>
    <w:rsid w:val="006257ED"/>
    <w:rsid w:val="00625F86"/>
    <w:rsid w:val="00636581"/>
    <w:rsid w:val="0063662B"/>
    <w:rsid w:val="00656146"/>
    <w:rsid w:val="006769E8"/>
    <w:rsid w:val="006825C4"/>
    <w:rsid w:val="00691107"/>
    <w:rsid w:val="006949AE"/>
    <w:rsid w:val="00695808"/>
    <w:rsid w:val="006A0F50"/>
    <w:rsid w:val="006A47D4"/>
    <w:rsid w:val="006A4F86"/>
    <w:rsid w:val="006A7E55"/>
    <w:rsid w:val="006B3EFE"/>
    <w:rsid w:val="006B46FB"/>
    <w:rsid w:val="006D0906"/>
    <w:rsid w:val="006D39AC"/>
    <w:rsid w:val="006D6EFB"/>
    <w:rsid w:val="006E01D8"/>
    <w:rsid w:val="006E1B7B"/>
    <w:rsid w:val="006E21FB"/>
    <w:rsid w:val="006E33F3"/>
    <w:rsid w:val="006F28B1"/>
    <w:rsid w:val="00705EBA"/>
    <w:rsid w:val="007068D1"/>
    <w:rsid w:val="00713CCA"/>
    <w:rsid w:val="00724C60"/>
    <w:rsid w:val="0073740C"/>
    <w:rsid w:val="00742EC6"/>
    <w:rsid w:val="007443E1"/>
    <w:rsid w:val="00754808"/>
    <w:rsid w:val="00754CF1"/>
    <w:rsid w:val="00755297"/>
    <w:rsid w:val="00766A63"/>
    <w:rsid w:val="00767AD8"/>
    <w:rsid w:val="007811B5"/>
    <w:rsid w:val="00790FAE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2F08"/>
    <w:rsid w:val="008040A8"/>
    <w:rsid w:val="00813726"/>
    <w:rsid w:val="008158D1"/>
    <w:rsid w:val="0082429A"/>
    <w:rsid w:val="008273B0"/>
    <w:rsid w:val="008279FA"/>
    <w:rsid w:val="0083266A"/>
    <w:rsid w:val="00832867"/>
    <w:rsid w:val="00833115"/>
    <w:rsid w:val="0084473B"/>
    <w:rsid w:val="00853C85"/>
    <w:rsid w:val="00853E13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5D42"/>
    <w:rsid w:val="00946115"/>
    <w:rsid w:val="00973C9A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01D82"/>
    <w:rsid w:val="00A0421F"/>
    <w:rsid w:val="00A246B6"/>
    <w:rsid w:val="00A2610E"/>
    <w:rsid w:val="00A27865"/>
    <w:rsid w:val="00A43682"/>
    <w:rsid w:val="00A47E70"/>
    <w:rsid w:val="00A50CF0"/>
    <w:rsid w:val="00A568BC"/>
    <w:rsid w:val="00A641B0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128B"/>
    <w:rsid w:val="00B14D45"/>
    <w:rsid w:val="00B17394"/>
    <w:rsid w:val="00B258BB"/>
    <w:rsid w:val="00B312BF"/>
    <w:rsid w:val="00B32ADE"/>
    <w:rsid w:val="00B56F37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7C3"/>
    <w:rsid w:val="00BB5DFC"/>
    <w:rsid w:val="00BC07DC"/>
    <w:rsid w:val="00BD0877"/>
    <w:rsid w:val="00BD279D"/>
    <w:rsid w:val="00BD34D3"/>
    <w:rsid w:val="00BD6BB8"/>
    <w:rsid w:val="00BE13C9"/>
    <w:rsid w:val="00BE2D63"/>
    <w:rsid w:val="00BE44E3"/>
    <w:rsid w:val="00C01EFB"/>
    <w:rsid w:val="00C11461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57C35"/>
    <w:rsid w:val="00D64DC0"/>
    <w:rsid w:val="00D86C43"/>
    <w:rsid w:val="00D9499D"/>
    <w:rsid w:val="00DA2316"/>
    <w:rsid w:val="00DC0833"/>
    <w:rsid w:val="00DC1DE2"/>
    <w:rsid w:val="00DC2B87"/>
    <w:rsid w:val="00DD2C35"/>
    <w:rsid w:val="00DD767F"/>
    <w:rsid w:val="00DE008B"/>
    <w:rsid w:val="00DE0EF6"/>
    <w:rsid w:val="00DE2408"/>
    <w:rsid w:val="00DE34CF"/>
    <w:rsid w:val="00DE5FAB"/>
    <w:rsid w:val="00DE74E1"/>
    <w:rsid w:val="00DF1863"/>
    <w:rsid w:val="00DF254A"/>
    <w:rsid w:val="00DF3F5A"/>
    <w:rsid w:val="00E00819"/>
    <w:rsid w:val="00E00D4E"/>
    <w:rsid w:val="00E0459B"/>
    <w:rsid w:val="00E133AC"/>
    <w:rsid w:val="00E13F3D"/>
    <w:rsid w:val="00E26552"/>
    <w:rsid w:val="00E34898"/>
    <w:rsid w:val="00E37BCF"/>
    <w:rsid w:val="00E42361"/>
    <w:rsid w:val="00E450B7"/>
    <w:rsid w:val="00E66FD3"/>
    <w:rsid w:val="00E71E41"/>
    <w:rsid w:val="00E80497"/>
    <w:rsid w:val="00E8189D"/>
    <w:rsid w:val="00E84F79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D682C"/>
    <w:rsid w:val="00EE7D7C"/>
    <w:rsid w:val="00EF383C"/>
    <w:rsid w:val="00F0314A"/>
    <w:rsid w:val="00F12D9C"/>
    <w:rsid w:val="00F13E15"/>
    <w:rsid w:val="00F2214A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5303"/>
    <w:rsid w:val="00FB6386"/>
    <w:rsid w:val="00FB6857"/>
    <w:rsid w:val="00FC29F8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5871F-C11A-4A38-8020-C367FC12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2793</Words>
  <Characters>15924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2019-11-08T06:36:00Z</dcterms:created>
  <dcterms:modified xsi:type="dcterms:W3CDTF">2019-11-08T06:41:00Z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(3)j/nv5Y7HeM/cGqrXnKxOyQqmK4cEHBVzhcM8oKkAACPDSvp1diK8EzvNjmrHBgGghDfP1LoD
MXu004Ijg8MSakwcDaWUq0zZQYPIsogaAeSNPx1LGfChk7Jhe+ZRu02RRIuSZiFQj/o6ysAD
O0xpO1sSwPn5e/UNVbBQl/7RmocFL95lORsTzzXcGXhe1BxX6SOBQXes+CXxjBltrpVhggHD
Cx4e5AMZ1Tv6Oo2sbG</vt:lpwstr>
  </property>
  <property fmtid="{D5CDD505-2E9C-101B-9397-08002B2CF9AE}" pid="22" name="_2015_ms_pID_7253431">
    <vt:lpwstr>gmgFkdmUv5AULD6gOz83mXLmg2Gim4pasjz8D+wpv3wjvlQXFzZckf
bPnYsJdOPicUjS3S4T8bFB9TAHexVbEnQJJiEdylZ8DRECJSl9A5gSakg6eYcoL8I42WqFnE
Tln2eb14sQV8WR1bE2BawF5mx9UqzZUhUDQKwlXmZvzgnO561x7aStM9yf7xyBrcNQtGJypB
6WsOfghCDoBNnkmnmWsISakMXFuwCgqsYBYs</vt:lpwstr>
  </property>
  <property fmtid="{D5CDD505-2E9C-101B-9397-08002B2CF9AE}" pid="23" name="_2015_ms_pID_7253432">
    <vt:lpwstr>GL6iYfWemfvowsKuIWyTZk8=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1573194948</vt:lpwstr>
  </property>
</Properties>
</file>